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023354" w:rsidR="001E41F3" w:rsidRPr="00092FA8" w:rsidRDefault="001E41F3">
      <w:pPr>
        <w:pStyle w:val="CRCoverPage"/>
        <w:tabs>
          <w:tab w:val="right" w:pos="9639"/>
        </w:tabs>
        <w:spacing w:after="0"/>
        <w:rPr>
          <w:b/>
          <w:i/>
          <w:noProof/>
          <w:sz w:val="28"/>
        </w:rPr>
      </w:pPr>
      <w:r w:rsidRPr="001118AC">
        <w:rPr>
          <w:b/>
          <w:noProof/>
          <w:sz w:val="24"/>
        </w:rPr>
        <w:t xml:space="preserve">3GPP </w:t>
      </w:r>
      <w:r w:rsidR="001925AB" w:rsidRPr="001118AC">
        <w:rPr>
          <w:b/>
          <w:noProof/>
          <w:sz w:val="24"/>
        </w:rPr>
        <w:t>TSG-RAN5 Meeting #10</w:t>
      </w:r>
      <w:r w:rsidR="001118AC" w:rsidRPr="001118AC">
        <w:rPr>
          <w:b/>
          <w:noProof/>
          <w:sz w:val="24"/>
        </w:rPr>
        <w:t>8</w:t>
      </w:r>
      <w:r w:rsidRPr="00092FA8">
        <w:rPr>
          <w:b/>
          <w:i/>
          <w:noProof/>
          <w:sz w:val="28"/>
        </w:rPr>
        <w:tab/>
      </w:r>
      <w:fldSimple w:instr=" DOCPROPERTY  Tdoc#  \* MERGEFORMAT ">
        <w:r w:rsidR="001925AB" w:rsidRPr="00A575ED">
          <w:rPr>
            <w:b/>
            <w:i/>
            <w:noProof/>
            <w:sz w:val="28"/>
          </w:rPr>
          <w:t>R5-2</w:t>
        </w:r>
        <w:r w:rsidR="00475B2D" w:rsidRPr="00A575ED">
          <w:rPr>
            <w:b/>
            <w:i/>
            <w:noProof/>
            <w:sz w:val="28"/>
          </w:rPr>
          <w:t>5</w:t>
        </w:r>
        <w:r w:rsidR="00A575ED" w:rsidRPr="00A575ED">
          <w:rPr>
            <w:b/>
            <w:i/>
            <w:noProof/>
            <w:sz w:val="28"/>
          </w:rPr>
          <w:t>4653</w:t>
        </w:r>
      </w:fldSimple>
    </w:p>
    <w:p w14:paraId="7CB45193" w14:textId="6E7531DB" w:rsidR="001E41F3" w:rsidRPr="00092FA8" w:rsidRDefault="001118AC" w:rsidP="005E2C44">
      <w:pPr>
        <w:pStyle w:val="CRCoverPage"/>
        <w:outlineLvl w:val="0"/>
        <w:rPr>
          <w:b/>
          <w:noProof/>
          <w:sz w:val="24"/>
        </w:rPr>
      </w:pPr>
      <w:r w:rsidRPr="001118AC">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6A9DC53B" w:rsidR="001E41F3" w:rsidRPr="00A575ED" w:rsidRDefault="001925AB" w:rsidP="00E13F3D">
            <w:pPr>
              <w:pStyle w:val="CRCoverPage"/>
              <w:spacing w:after="0"/>
              <w:jc w:val="right"/>
              <w:rPr>
                <w:b/>
                <w:noProof/>
                <w:sz w:val="28"/>
              </w:rPr>
            </w:pPr>
            <w:r w:rsidRPr="00A575ED">
              <w:rPr>
                <w:b/>
                <w:noProof/>
                <w:sz w:val="28"/>
              </w:rPr>
              <w:t>3</w:t>
            </w:r>
            <w:r w:rsidR="0077349F" w:rsidRPr="00A575ED">
              <w:rPr>
                <w:b/>
                <w:noProof/>
                <w:sz w:val="28"/>
              </w:rPr>
              <w:t>8</w:t>
            </w:r>
            <w:r w:rsidRPr="00A575ED">
              <w:rPr>
                <w:b/>
                <w:noProof/>
                <w:sz w:val="28"/>
              </w:rPr>
              <w:t>.</w:t>
            </w:r>
            <w:r w:rsidR="0077349F" w:rsidRPr="00A575ED">
              <w:rPr>
                <w:b/>
                <w:noProof/>
                <w:sz w:val="28"/>
              </w:rPr>
              <w:t>523</w:t>
            </w:r>
            <w:r w:rsidR="00007FCD" w:rsidRPr="00A575ED">
              <w:rPr>
                <w:b/>
                <w:noProof/>
                <w:sz w:val="28"/>
              </w:rPr>
              <w:t>-</w:t>
            </w:r>
            <w:r w:rsidR="00056AE7" w:rsidRPr="00A575ED">
              <w:rPr>
                <w:b/>
                <w:noProof/>
                <w:sz w:val="28"/>
              </w:rPr>
              <w:t>2</w:t>
            </w:r>
          </w:p>
        </w:tc>
        <w:tc>
          <w:tcPr>
            <w:tcW w:w="709" w:type="dxa"/>
          </w:tcPr>
          <w:p w14:paraId="77009707" w14:textId="77777777" w:rsidR="001E41F3" w:rsidRPr="00A575ED" w:rsidRDefault="001E41F3">
            <w:pPr>
              <w:pStyle w:val="CRCoverPage"/>
              <w:spacing w:after="0"/>
              <w:jc w:val="center"/>
              <w:rPr>
                <w:noProof/>
              </w:rPr>
            </w:pPr>
            <w:r w:rsidRPr="00A575ED">
              <w:rPr>
                <w:b/>
                <w:noProof/>
                <w:sz w:val="28"/>
              </w:rPr>
              <w:t>CR</w:t>
            </w:r>
          </w:p>
        </w:tc>
        <w:tc>
          <w:tcPr>
            <w:tcW w:w="1276" w:type="dxa"/>
            <w:shd w:val="pct30" w:color="FFFF00" w:fill="auto"/>
          </w:tcPr>
          <w:p w14:paraId="6CAED29D" w14:textId="3D0AF2A7" w:rsidR="001E41F3" w:rsidRPr="00A575ED" w:rsidRDefault="00D573F0" w:rsidP="00547111">
            <w:pPr>
              <w:pStyle w:val="CRCoverPage"/>
              <w:spacing w:after="0"/>
              <w:rPr>
                <w:noProof/>
              </w:rPr>
            </w:pPr>
            <w:r w:rsidRPr="00A575ED">
              <w:rPr>
                <w:b/>
                <w:noProof/>
                <w:sz w:val="28"/>
              </w:rPr>
              <w:t>0</w:t>
            </w:r>
            <w:r w:rsidR="00A575ED" w:rsidRPr="00A575ED">
              <w:rPr>
                <w:b/>
                <w:noProof/>
                <w:sz w:val="28"/>
              </w:rPr>
              <w:t>626</w:t>
            </w:r>
          </w:p>
        </w:tc>
        <w:tc>
          <w:tcPr>
            <w:tcW w:w="709" w:type="dxa"/>
          </w:tcPr>
          <w:p w14:paraId="09D2C09B" w14:textId="77777777" w:rsidR="001E41F3" w:rsidRPr="00A575ED" w:rsidRDefault="001E41F3" w:rsidP="0051580D">
            <w:pPr>
              <w:pStyle w:val="CRCoverPage"/>
              <w:tabs>
                <w:tab w:val="right" w:pos="625"/>
              </w:tabs>
              <w:spacing w:after="0"/>
              <w:jc w:val="center"/>
              <w:rPr>
                <w:noProof/>
              </w:rPr>
            </w:pPr>
            <w:r w:rsidRPr="00A575ED">
              <w:rPr>
                <w:b/>
                <w:bCs/>
                <w:noProof/>
                <w:sz w:val="28"/>
              </w:rPr>
              <w:t>rev</w:t>
            </w:r>
          </w:p>
        </w:tc>
        <w:tc>
          <w:tcPr>
            <w:tcW w:w="992" w:type="dxa"/>
            <w:shd w:val="pct30" w:color="FFFF00" w:fill="auto"/>
          </w:tcPr>
          <w:p w14:paraId="7533BF9D" w14:textId="7DE4E411" w:rsidR="001E41F3" w:rsidRPr="00A575ED" w:rsidRDefault="00A613A6" w:rsidP="00E13F3D">
            <w:pPr>
              <w:pStyle w:val="CRCoverPage"/>
              <w:spacing w:after="0"/>
              <w:jc w:val="center"/>
              <w:rPr>
                <w:b/>
                <w:noProof/>
              </w:rPr>
            </w:pPr>
            <w:r w:rsidRPr="00A575ED">
              <w:rPr>
                <w:b/>
                <w:noProof/>
                <w:sz w:val="28"/>
              </w:rPr>
              <w:t>-</w:t>
            </w:r>
          </w:p>
        </w:tc>
        <w:tc>
          <w:tcPr>
            <w:tcW w:w="2410" w:type="dxa"/>
          </w:tcPr>
          <w:p w14:paraId="5D4AEAE9" w14:textId="77777777" w:rsidR="001E41F3" w:rsidRPr="00A575ED" w:rsidRDefault="001E41F3" w:rsidP="0051580D">
            <w:pPr>
              <w:pStyle w:val="CRCoverPage"/>
              <w:tabs>
                <w:tab w:val="right" w:pos="1825"/>
              </w:tabs>
              <w:spacing w:after="0"/>
              <w:jc w:val="center"/>
              <w:rPr>
                <w:noProof/>
              </w:rPr>
            </w:pPr>
            <w:r w:rsidRPr="00A575ED">
              <w:rPr>
                <w:b/>
                <w:noProof/>
                <w:sz w:val="28"/>
                <w:szCs w:val="28"/>
              </w:rPr>
              <w:t>Current version:</w:t>
            </w:r>
          </w:p>
        </w:tc>
        <w:tc>
          <w:tcPr>
            <w:tcW w:w="1701" w:type="dxa"/>
            <w:shd w:val="pct30" w:color="FFFF00" w:fill="auto"/>
          </w:tcPr>
          <w:p w14:paraId="1E22D6AC" w14:textId="18DE0621" w:rsidR="001E41F3" w:rsidRPr="00A575ED" w:rsidRDefault="001925AB">
            <w:pPr>
              <w:pStyle w:val="CRCoverPage"/>
              <w:spacing w:after="0"/>
              <w:jc w:val="center"/>
              <w:rPr>
                <w:noProof/>
                <w:sz w:val="28"/>
              </w:rPr>
            </w:pPr>
            <w:r w:rsidRPr="00A575ED">
              <w:rPr>
                <w:b/>
                <w:noProof/>
                <w:sz w:val="28"/>
              </w:rPr>
              <w:t>1</w:t>
            </w:r>
            <w:r w:rsidR="00007FCD" w:rsidRPr="00A575ED">
              <w:rPr>
                <w:b/>
                <w:noProof/>
                <w:sz w:val="28"/>
              </w:rPr>
              <w:t>9</w:t>
            </w:r>
            <w:r w:rsidRPr="00A575ED">
              <w:rPr>
                <w:b/>
                <w:noProof/>
                <w:sz w:val="28"/>
              </w:rPr>
              <w:t>.</w:t>
            </w:r>
            <w:r w:rsidR="00E10C71" w:rsidRPr="00A575ED">
              <w:rPr>
                <w:b/>
                <w:noProof/>
                <w:sz w:val="28"/>
              </w:rPr>
              <w:t>1</w:t>
            </w:r>
            <w:r w:rsidRPr="00A575ED">
              <w:rPr>
                <w:b/>
                <w:noProof/>
                <w:sz w:val="28"/>
              </w:rPr>
              <w:t>.</w:t>
            </w:r>
            <w:r w:rsidR="001118AC" w:rsidRPr="00A575ED">
              <w:rPr>
                <w:b/>
                <w:noProof/>
                <w:sz w:val="28"/>
              </w:rPr>
              <w:t>2</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FA6A3EE" w:rsidR="001E41F3" w:rsidRPr="00361ED5" w:rsidRDefault="001118AC">
            <w:pPr>
              <w:pStyle w:val="CRCoverPage"/>
              <w:spacing w:after="0"/>
              <w:ind w:left="100"/>
              <w:rPr>
                <w:noProof/>
              </w:rPr>
            </w:pPr>
            <w:r w:rsidRPr="001118AC">
              <w:t>Update applicability for test case 11.3.5</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7197EF5C" w:rsidR="001E41F3" w:rsidRPr="002D2DAD" w:rsidRDefault="001925AB">
            <w:pPr>
              <w:pStyle w:val="CRCoverPage"/>
              <w:spacing w:after="0"/>
              <w:ind w:left="100"/>
              <w:rPr>
                <w:noProof/>
              </w:rPr>
            </w:pPr>
            <w:r w:rsidRPr="001118AC">
              <w:rPr>
                <w:noProof/>
              </w:rPr>
              <w:t>202</w:t>
            </w:r>
            <w:r w:rsidR="00475B2D" w:rsidRPr="001118AC">
              <w:rPr>
                <w:noProof/>
              </w:rPr>
              <w:t>5</w:t>
            </w:r>
            <w:r w:rsidRPr="001118AC">
              <w:rPr>
                <w:noProof/>
              </w:rPr>
              <w:t>-</w:t>
            </w:r>
            <w:r w:rsidR="00475B2D" w:rsidRPr="001118AC">
              <w:rPr>
                <w:noProof/>
              </w:rPr>
              <w:t>0</w:t>
            </w:r>
            <w:r w:rsidR="001118AC" w:rsidRPr="001118AC">
              <w:rPr>
                <w:noProof/>
              </w:rPr>
              <w:t>8</w:t>
            </w:r>
            <w:r w:rsidRPr="001118AC">
              <w:rPr>
                <w:noProof/>
              </w:rPr>
              <w:t>-</w:t>
            </w:r>
            <w:r w:rsidR="001118AC" w:rsidRPr="001118AC">
              <w:rPr>
                <w:noProof/>
              </w:rPr>
              <w:t>15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1118AC" w:rsidRDefault="00056AE7" w:rsidP="008F3D37">
            <w:pPr>
              <w:pStyle w:val="CRCoverPage"/>
              <w:spacing w:after="0"/>
              <w:rPr>
                <w:noProof/>
              </w:rPr>
            </w:pPr>
            <w:r w:rsidRPr="001118AC">
              <w:rPr>
                <w:noProof/>
              </w:rPr>
              <w:t>To align with updated capability version of NG.114. Remove non used capability items.</w:t>
            </w:r>
          </w:p>
          <w:p w14:paraId="708AA7DE" w14:textId="50B0870D" w:rsidR="008F3D37" w:rsidRPr="001118AC"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8AC"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27E25ABA" w:rsidR="00B95FD8" w:rsidRPr="001118AC" w:rsidRDefault="00056AE7" w:rsidP="000D5B7C">
            <w:pPr>
              <w:pStyle w:val="CRCoverPage"/>
              <w:spacing w:after="0"/>
              <w:rPr>
                <w:noProof/>
              </w:rPr>
            </w:pPr>
            <w:r w:rsidRPr="001118AC">
              <w:rPr>
                <w:noProof/>
              </w:rPr>
              <w:t xml:space="preserve">The applicability has been updated for test cases </w:t>
            </w:r>
            <w:r w:rsidR="002C3C99" w:rsidRPr="001118AC">
              <w:rPr>
                <w:noProof/>
              </w:rPr>
              <w:t>11</w:t>
            </w:r>
            <w:r w:rsidRPr="001118AC">
              <w:rPr>
                <w:noProof/>
              </w:rPr>
              <w:t>.</w:t>
            </w:r>
            <w:r w:rsidR="00B6253E" w:rsidRPr="001118AC">
              <w:rPr>
                <w:noProof/>
              </w:rPr>
              <w:t>3</w:t>
            </w:r>
            <w:r w:rsidR="002C3C99" w:rsidRPr="001118AC">
              <w:rPr>
                <w:noProof/>
              </w:rPr>
              <w:t>.5</w:t>
            </w:r>
            <w:r w:rsidR="00B6253E" w:rsidRPr="001118AC">
              <w:rPr>
                <w:noProof/>
              </w:rPr>
              <w:t>.</w:t>
            </w:r>
          </w:p>
          <w:p w14:paraId="31C656EC" w14:textId="0D124F19" w:rsidR="000D5B7C" w:rsidRPr="001118AC"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8AC"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1118AC" w:rsidRDefault="00056AE7" w:rsidP="00043179">
            <w:pPr>
              <w:pStyle w:val="CRCoverPage"/>
              <w:spacing w:after="0"/>
              <w:rPr>
                <w:noProof/>
              </w:rPr>
            </w:pPr>
            <w:r w:rsidRPr="001118AC">
              <w:rPr>
                <w:noProof/>
              </w:rPr>
              <w:t>Non used capabilities will remain.</w:t>
            </w:r>
          </w:p>
          <w:p w14:paraId="5C4BEB44" w14:textId="0C157AA1" w:rsidR="002D2DAD" w:rsidRPr="001118AC"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2C3C99" w:rsidRPr="000003F4" w14:paraId="28CC8389" w14:textId="77777777" w:rsidTr="00B613FE">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295E284" w14:textId="77777777" w:rsidR="002C3C99" w:rsidRPr="000003F4" w:rsidRDefault="002C3C99" w:rsidP="00B613FE">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B1F99B4" w14:textId="77777777" w:rsidR="002C3C99" w:rsidRPr="000003F4" w:rsidRDefault="002C3C99" w:rsidP="00B613FE">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26584743" w14:textId="77777777" w:rsidR="002C3C99" w:rsidRPr="000003F4" w:rsidRDefault="002C3C99" w:rsidP="00B613FE">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B2AA03" w14:textId="77777777" w:rsidR="002C3C99" w:rsidRPr="000003F4" w:rsidRDefault="002C3C99" w:rsidP="00B613FE">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830F24F" w14:textId="3B68913A" w:rsidR="002C3C99" w:rsidRPr="000003F4" w:rsidRDefault="002C3C99" w:rsidP="00B613FE">
            <w:pPr>
              <w:pStyle w:val="TAL"/>
              <w:keepNext w:val="0"/>
              <w:keepLines w:val="0"/>
              <w:rPr>
                <w:sz w:val="16"/>
                <w:szCs w:val="16"/>
              </w:rPr>
            </w:pPr>
            <w:del w:id="12" w:author="Ericsson" w:date="2025-07-13T14:05:00Z" w16du:dateUtc="2025-07-13T12:05:00Z">
              <w:r w:rsidRPr="000003F4" w:rsidDel="004E48B2">
                <w:rPr>
                  <w:rFonts w:cs="Arial"/>
                  <w:sz w:val="16"/>
                  <w:szCs w:val="16"/>
                </w:rPr>
                <w:delText xml:space="preserve">UEs supporting </w:delText>
              </w:r>
              <w:r w:rsidRPr="000003F4" w:rsidDel="004E48B2">
                <w:rPr>
                  <w:sz w:val="16"/>
                  <w:szCs w:val="16"/>
                </w:rPr>
                <w:delText>5G Core</w:delText>
              </w:r>
              <w:r w:rsidRPr="000003F4" w:rsidDel="004E48B2">
                <w:rPr>
                  <w:rFonts w:cs="Arial"/>
                  <w:sz w:val="16"/>
                  <w:szCs w:val="16"/>
                </w:rPr>
                <w:delText xml:space="preserve"> and Initiating session and MTSI video and MTSI video H.265 MP MT Level 3.1 and MTSI video H.264 CHP Level 3.1 and H.264 CBP Level 3.1 and NG114 v1.0</w:delText>
              </w:r>
            </w:del>
            <w:ins w:id="13" w:author="Ericsson" w:date="2025-07-13T14:04:00Z" w16du:dateUtc="2025-07-13T12:04:00Z">
              <w:r w:rsidR="004E48B2" w:rsidRPr="004E48B2">
                <w:rPr>
                  <w:rFonts w:cs="Arial"/>
                  <w:sz w:val="16"/>
                  <w:szCs w:val="16"/>
                </w:rPr>
                <w:t>UEs supporting 5G Core and MTSI video and NG.114</w:t>
              </w:r>
            </w:ins>
          </w:p>
        </w:tc>
      </w:tr>
      <w:tr w:rsidR="002C3C99" w:rsidRPr="000003F4" w14:paraId="0D2DD04F" w14:textId="77777777" w:rsidTr="00B613FE">
        <w:trPr>
          <w:jc w:val="center"/>
        </w:trPr>
        <w:tc>
          <w:tcPr>
            <w:tcW w:w="1165" w:type="dxa"/>
            <w:tcBorders>
              <w:top w:val="single" w:sz="4" w:space="0" w:color="auto"/>
              <w:left w:val="single" w:sz="4" w:space="0" w:color="auto"/>
              <w:bottom w:val="single" w:sz="4" w:space="0" w:color="auto"/>
              <w:right w:val="single" w:sz="4" w:space="0" w:color="auto"/>
            </w:tcBorders>
          </w:tcPr>
          <w:p w14:paraId="48DEF982" w14:textId="77777777" w:rsidR="002C3C99" w:rsidRPr="000003F4" w:rsidRDefault="002C3C99" w:rsidP="00B613FE">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D16C8CB" w14:textId="77777777" w:rsidR="002C3C99" w:rsidRPr="000003F4" w:rsidRDefault="002C3C99" w:rsidP="00B613FE">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E21E20B" w14:textId="77777777" w:rsidR="002C3C99" w:rsidRPr="000003F4" w:rsidRDefault="002C3C99" w:rsidP="00B613FE">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4E9B914" w14:textId="77777777" w:rsidR="002C3C99" w:rsidRPr="000003F4" w:rsidRDefault="002C3C99" w:rsidP="00B613FE">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56E227D" w14:textId="77777777" w:rsidR="002C3C99" w:rsidRPr="000003F4" w:rsidRDefault="002C3C99" w:rsidP="00B613FE">
            <w:pPr>
              <w:pStyle w:val="TAL"/>
              <w:keepNext w:val="0"/>
              <w:keepLines w:val="0"/>
              <w:rPr>
                <w:sz w:val="16"/>
                <w:szCs w:val="16"/>
                <w:lang w:eastAsia="zh-CN"/>
              </w:rPr>
            </w:pPr>
            <w:r w:rsidRPr="000003F4">
              <w:rPr>
                <w:sz w:val="16"/>
                <w:szCs w:val="16"/>
                <w:lang w:eastAsia="zh-CN"/>
              </w:rPr>
              <w:t>UEs supporting 5G Core</w:t>
            </w:r>
          </w:p>
        </w:tc>
      </w:tr>
    </w:tbl>
    <w:p w14:paraId="30F64822" w14:textId="77777777" w:rsidR="001118AC" w:rsidRDefault="001118AC" w:rsidP="00056AE7">
      <w:pPr>
        <w:pStyle w:val="H6"/>
        <w:ind w:left="0" w:firstLine="0"/>
        <w:rPr>
          <w:b/>
          <w:bCs/>
          <w:color w:val="0000FF"/>
        </w:rPr>
      </w:pPr>
    </w:p>
    <w:p w14:paraId="28A0B18E" w14:textId="191AB74A" w:rsidR="00056AE7" w:rsidRDefault="00056AE7" w:rsidP="00056AE7">
      <w:pPr>
        <w:pStyle w:val="H6"/>
        <w:ind w:left="0" w:firstLine="0"/>
        <w:rPr>
          <w:b/>
          <w:bCs/>
          <w:color w:val="0000FF"/>
        </w:rPr>
      </w:pPr>
      <w:r w:rsidRPr="00944C32">
        <w:rPr>
          <w:b/>
          <w:bCs/>
          <w:color w:val="0000FF"/>
        </w:rPr>
        <w:t>&lt;&lt;&lt;Skipped part &gt;&gt;&gt;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2C3C99" w:rsidRPr="000003F4" w14:paraId="346AEEDD" w14:textId="77777777" w:rsidTr="00B613FE">
        <w:trPr>
          <w:jc w:val="center"/>
        </w:trPr>
        <w:tc>
          <w:tcPr>
            <w:tcW w:w="1050" w:type="dxa"/>
            <w:tcBorders>
              <w:bottom w:val="single" w:sz="4" w:space="0" w:color="auto"/>
            </w:tcBorders>
            <w:shd w:val="clear" w:color="auto" w:fill="auto"/>
          </w:tcPr>
          <w:p w14:paraId="21DB9D90" w14:textId="77777777" w:rsidR="002C3C99" w:rsidRPr="000003F4" w:rsidRDefault="002C3C99" w:rsidP="00B613FE">
            <w:pPr>
              <w:pStyle w:val="TAL"/>
              <w:rPr>
                <w:rFonts w:cs="Arial"/>
                <w:sz w:val="16"/>
                <w:szCs w:val="16"/>
              </w:rPr>
            </w:pPr>
            <w:r w:rsidRPr="000003F4">
              <w:rPr>
                <w:rFonts w:cs="Arial"/>
                <w:sz w:val="16"/>
                <w:szCs w:val="16"/>
              </w:rPr>
              <w:t>C78</w:t>
            </w:r>
          </w:p>
        </w:tc>
        <w:tc>
          <w:tcPr>
            <w:tcW w:w="4375" w:type="dxa"/>
            <w:tcBorders>
              <w:bottom w:val="single" w:sz="4" w:space="0" w:color="auto"/>
            </w:tcBorders>
            <w:shd w:val="clear" w:color="auto" w:fill="auto"/>
          </w:tcPr>
          <w:p w14:paraId="013865C6" w14:textId="77777777" w:rsidR="002C3C99" w:rsidRPr="000003F4" w:rsidRDefault="002C3C99" w:rsidP="00B613FE">
            <w:pPr>
              <w:pStyle w:val="TAL"/>
              <w:rPr>
                <w:rFonts w:cs="Arial"/>
                <w:sz w:val="16"/>
                <w:szCs w:val="16"/>
              </w:rPr>
            </w:pPr>
            <w:r w:rsidRPr="000003F4">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6BA502D7" w14:textId="77777777" w:rsidR="002C3C99" w:rsidRPr="000003F4" w:rsidRDefault="002C3C99" w:rsidP="00B613FE">
            <w:pPr>
              <w:pStyle w:val="TAL"/>
              <w:rPr>
                <w:rFonts w:cs="Arial"/>
                <w:sz w:val="16"/>
                <w:szCs w:val="16"/>
              </w:rPr>
            </w:pPr>
            <w:r w:rsidRPr="000003F4">
              <w:rPr>
                <w:rFonts w:cs="Arial"/>
                <w:sz w:val="16"/>
                <w:szCs w:val="16"/>
              </w:rPr>
              <w:t>UEs supporting 5G Core and IMS voice over NR and Initiating session and MTSI speech and SMS over IP</w:t>
            </w:r>
          </w:p>
        </w:tc>
      </w:tr>
      <w:tr w:rsidR="002C3C99" w:rsidRPr="000003F4" w14:paraId="1ACFC6BA" w14:textId="77777777" w:rsidTr="00B613FE">
        <w:trPr>
          <w:jc w:val="center"/>
        </w:trPr>
        <w:tc>
          <w:tcPr>
            <w:tcW w:w="1050" w:type="dxa"/>
            <w:tcBorders>
              <w:bottom w:val="single" w:sz="4" w:space="0" w:color="auto"/>
            </w:tcBorders>
            <w:shd w:val="clear" w:color="auto" w:fill="auto"/>
          </w:tcPr>
          <w:p w14:paraId="055A63F0" w14:textId="77777777" w:rsidR="002C3C99" w:rsidRPr="000003F4" w:rsidRDefault="002C3C99" w:rsidP="00B613FE">
            <w:pPr>
              <w:pStyle w:val="TAL"/>
              <w:rPr>
                <w:rFonts w:cs="Arial"/>
                <w:sz w:val="16"/>
                <w:szCs w:val="16"/>
              </w:rPr>
            </w:pPr>
            <w:r w:rsidRPr="000003F4">
              <w:rPr>
                <w:rFonts w:cs="Arial"/>
                <w:sz w:val="16"/>
                <w:szCs w:val="16"/>
              </w:rPr>
              <w:t>C79</w:t>
            </w:r>
          </w:p>
        </w:tc>
        <w:tc>
          <w:tcPr>
            <w:tcW w:w="4375" w:type="dxa"/>
            <w:tcBorders>
              <w:bottom w:val="single" w:sz="4" w:space="0" w:color="auto"/>
            </w:tcBorders>
            <w:shd w:val="clear" w:color="auto" w:fill="auto"/>
          </w:tcPr>
          <w:p w14:paraId="77B8A4E2" w14:textId="630C8834" w:rsidR="004E48B2" w:rsidRPr="000003F4" w:rsidRDefault="002C3C99" w:rsidP="00B613FE">
            <w:pPr>
              <w:pStyle w:val="TAL"/>
              <w:rPr>
                <w:sz w:val="16"/>
                <w:szCs w:val="16"/>
              </w:rPr>
            </w:pPr>
            <w:del w:id="14" w:author="Ericsson" w:date="2025-07-13T14:03:00Z" w16du:dateUtc="2025-07-13T12:03:00Z">
              <w:r w:rsidRPr="000003F4" w:rsidDel="004E48B2">
                <w:rPr>
                  <w:sz w:val="16"/>
                  <w:szCs w:val="16"/>
                </w:rPr>
                <w:delText>IF A.4.1-5/1 AND [9] A.3A/50 AND [9] A.4/2B AND [9] A.15/3 AND [9] A.15/11 AND [9] A.15/12 AND [9] A.15/13 AND [9] A.21/1 THEN R ELSE N/A</w:delText>
              </w:r>
            </w:del>
            <w:ins w:id="15" w:author="Ericsson" w:date="2025-07-13T14:01:00Z" w16du:dateUtc="2025-07-13T12:01:00Z">
              <w:r w:rsidR="004E48B2" w:rsidRPr="0055348E">
                <w:rPr>
                  <w:rFonts w:eastAsia="MS Mincho"/>
                  <w:sz w:val="16"/>
                  <w:szCs w:val="16"/>
                </w:rPr>
                <w:t xml:space="preserve">IF </w:t>
              </w:r>
            </w:ins>
            <w:ins w:id="16" w:author="Ericsson" w:date="2025-07-13T14:02:00Z" w16du:dateUtc="2025-07-13T12:02:00Z">
              <w:r w:rsidR="004E48B2" w:rsidRPr="004E48B2">
                <w:rPr>
                  <w:rFonts w:eastAsia="MS Mincho"/>
                  <w:sz w:val="16"/>
                  <w:szCs w:val="16"/>
                </w:rPr>
                <w:t>A.4.1-5/1</w:t>
              </w:r>
            </w:ins>
            <w:ins w:id="17" w:author="Ericsson" w:date="2025-07-13T14:01:00Z" w16du:dateUtc="2025-07-13T12:01:00Z">
              <w:r w:rsidR="004E48B2" w:rsidRPr="0055348E">
                <w:rPr>
                  <w:rFonts w:eastAsia="MS Mincho"/>
                  <w:sz w:val="16"/>
                  <w:szCs w:val="16"/>
                </w:rPr>
                <w:t xml:space="preserve"> AND </w:t>
              </w:r>
            </w:ins>
            <w:ins w:id="18" w:author="Ericsson" w:date="2025-07-13T14:02:00Z" w16du:dateUtc="2025-07-13T12:02:00Z">
              <w:r w:rsidR="004E48B2">
                <w:rPr>
                  <w:rFonts w:eastAsia="MS Mincho"/>
                  <w:sz w:val="16"/>
                  <w:szCs w:val="16"/>
                </w:rPr>
                <w:t>[9]</w:t>
              </w:r>
            </w:ins>
            <w:ins w:id="19" w:author="Ericsson" w:date="2025-07-13T14:03:00Z" w16du:dateUtc="2025-07-13T12:03:00Z">
              <w:r w:rsidR="004E48B2">
                <w:rPr>
                  <w:rFonts w:eastAsia="MS Mincho"/>
                  <w:sz w:val="16"/>
                  <w:szCs w:val="16"/>
                </w:rPr>
                <w:t xml:space="preserve"> </w:t>
              </w:r>
            </w:ins>
            <w:ins w:id="20" w:author="Ericsson" w:date="2025-07-13T14:01:00Z" w16du:dateUtc="2025-07-13T12:01:00Z">
              <w:r w:rsidR="004E48B2" w:rsidRPr="0055348E">
                <w:rPr>
                  <w:rFonts w:eastAsia="MS Mincho"/>
                  <w:sz w:val="16"/>
                  <w:szCs w:val="16"/>
                </w:rPr>
                <w:t xml:space="preserve">A.15/3 AND </w:t>
              </w:r>
            </w:ins>
            <w:ins w:id="21" w:author="Ericsson" w:date="2025-07-13T14:03:00Z" w16du:dateUtc="2025-07-13T12:03:00Z">
              <w:r w:rsidR="004E48B2">
                <w:rPr>
                  <w:rFonts w:eastAsia="MS Mincho"/>
                  <w:sz w:val="16"/>
                  <w:szCs w:val="16"/>
                </w:rPr>
                <w:t xml:space="preserve">[9] </w:t>
              </w:r>
            </w:ins>
            <w:ins w:id="22" w:author="Ericsson" w:date="2025-07-13T14:01:00Z" w16du:dateUtc="2025-07-13T12:01:00Z">
              <w:r w:rsidR="004E48B2" w:rsidRPr="0055348E">
                <w:rPr>
                  <w:rFonts w:eastAsia="MS Mincho"/>
                  <w:sz w:val="16"/>
                  <w:szCs w:val="16"/>
                </w:rPr>
                <w:t>A.21/3 THEN R ELSE N/A</w:t>
              </w:r>
            </w:ins>
          </w:p>
        </w:tc>
        <w:tc>
          <w:tcPr>
            <w:tcW w:w="4769" w:type="dxa"/>
            <w:tcBorders>
              <w:bottom w:val="single" w:sz="4" w:space="0" w:color="auto"/>
            </w:tcBorders>
            <w:shd w:val="clear" w:color="auto" w:fill="auto"/>
          </w:tcPr>
          <w:p w14:paraId="019A62DF" w14:textId="78B79498" w:rsidR="002C3C99" w:rsidRPr="000003F4" w:rsidRDefault="002C3C99" w:rsidP="00B613FE">
            <w:pPr>
              <w:pStyle w:val="TAL"/>
              <w:rPr>
                <w:rFonts w:cs="Arial"/>
                <w:sz w:val="16"/>
                <w:szCs w:val="16"/>
              </w:rPr>
            </w:pPr>
            <w:del w:id="23" w:author="Ericsson" w:date="2025-07-13T14:04:00Z" w16du:dateUtc="2025-07-13T12:04:00Z">
              <w:r w:rsidRPr="000003F4" w:rsidDel="004E48B2">
                <w:rPr>
                  <w:rFonts w:cs="Arial"/>
                  <w:sz w:val="16"/>
                  <w:szCs w:val="16"/>
                </w:rPr>
                <w:delText xml:space="preserve">UEs supporting </w:delText>
              </w:r>
              <w:r w:rsidRPr="000003F4" w:rsidDel="004E48B2">
                <w:rPr>
                  <w:sz w:val="16"/>
                  <w:szCs w:val="16"/>
                </w:rPr>
                <w:delText>5G Core</w:delText>
              </w:r>
              <w:r w:rsidRPr="000003F4" w:rsidDel="004E48B2">
                <w:rPr>
                  <w:rFonts w:cs="Arial"/>
                  <w:sz w:val="16"/>
                  <w:szCs w:val="16"/>
                </w:rPr>
                <w:delText xml:space="preserve"> and Initiating session and MTSI video and MTSI video H.265 MP MT Level 3.1 and MTSI video H.264 CHP Level 3.1 and H.264 CBP Level 3.1 and NG114 v1.0</w:delText>
              </w:r>
            </w:del>
            <w:ins w:id="24" w:author="Ericsson" w:date="2025-07-13T13:57:00Z" w16du:dateUtc="2025-07-13T11:57:00Z">
              <w:r w:rsidRPr="002C3C99">
                <w:rPr>
                  <w:rFonts w:cs="Arial"/>
                  <w:sz w:val="16"/>
                  <w:szCs w:val="16"/>
                </w:rPr>
                <w:t xml:space="preserve">UEs supporting 5G Core </w:t>
              </w:r>
            </w:ins>
            <w:ins w:id="25" w:author="Ericsson" w:date="2025-07-13T13:59:00Z" w16du:dateUtc="2025-07-13T11:59:00Z">
              <w:r w:rsidR="004E48B2" w:rsidRPr="004E48B2">
                <w:rPr>
                  <w:rFonts w:cs="Arial"/>
                  <w:sz w:val="16"/>
                  <w:szCs w:val="16"/>
                </w:rPr>
                <w:t>and MTSI video</w:t>
              </w:r>
            </w:ins>
            <w:ins w:id="26" w:author="Ericsson" w:date="2025-07-13T13:57:00Z" w16du:dateUtc="2025-07-13T11:57:00Z">
              <w:r w:rsidRPr="002C3C99">
                <w:rPr>
                  <w:rFonts w:cs="Arial"/>
                  <w:sz w:val="16"/>
                  <w:szCs w:val="16"/>
                </w:rPr>
                <w:t xml:space="preserve"> and NG.114</w:t>
              </w:r>
            </w:ins>
          </w:p>
        </w:tc>
      </w:tr>
    </w:tbl>
    <w:p w14:paraId="46D3E280" w14:textId="77777777" w:rsidR="00EF2587" w:rsidRDefault="00EF2587" w:rsidP="00EF258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2B10885" w14:textId="77777777" w:rsidR="00ED7648" w:rsidRDefault="00ED7648" w:rsidP="00056AE7"/>
    <w:bookmarkEnd w:id="11"/>
    <w:sectPr w:rsidR="00ED76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18AC"/>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3C99"/>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1ED5"/>
    <w:rsid w:val="0036231A"/>
    <w:rsid w:val="00367DCD"/>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C35EC"/>
    <w:rsid w:val="004C6852"/>
    <w:rsid w:val="004E4381"/>
    <w:rsid w:val="004E48B2"/>
    <w:rsid w:val="004F03B9"/>
    <w:rsid w:val="004F6D18"/>
    <w:rsid w:val="0050153D"/>
    <w:rsid w:val="00510F66"/>
    <w:rsid w:val="005141D9"/>
    <w:rsid w:val="00514F2A"/>
    <w:rsid w:val="0051580D"/>
    <w:rsid w:val="00540485"/>
    <w:rsid w:val="00547111"/>
    <w:rsid w:val="0055748F"/>
    <w:rsid w:val="0056014F"/>
    <w:rsid w:val="005646F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349F"/>
    <w:rsid w:val="007779E9"/>
    <w:rsid w:val="0078040E"/>
    <w:rsid w:val="007846A3"/>
    <w:rsid w:val="00792342"/>
    <w:rsid w:val="007977A8"/>
    <w:rsid w:val="007B512A"/>
    <w:rsid w:val="007B55FF"/>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3297"/>
    <w:rsid w:val="009F734F"/>
    <w:rsid w:val="00A10A38"/>
    <w:rsid w:val="00A16EB6"/>
    <w:rsid w:val="00A246B6"/>
    <w:rsid w:val="00A2694A"/>
    <w:rsid w:val="00A31402"/>
    <w:rsid w:val="00A3748A"/>
    <w:rsid w:val="00A42CA6"/>
    <w:rsid w:val="00A47E70"/>
    <w:rsid w:val="00A50CF0"/>
    <w:rsid w:val="00A575ED"/>
    <w:rsid w:val="00A57838"/>
    <w:rsid w:val="00A613A6"/>
    <w:rsid w:val="00A62395"/>
    <w:rsid w:val="00A7671C"/>
    <w:rsid w:val="00A80A68"/>
    <w:rsid w:val="00A9384C"/>
    <w:rsid w:val="00AA2CBC"/>
    <w:rsid w:val="00AB2264"/>
    <w:rsid w:val="00AB28F3"/>
    <w:rsid w:val="00AB673F"/>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2505D"/>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67AFD"/>
    <w:rsid w:val="00D805A9"/>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516CC"/>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1287</TotalTime>
  <Pages>2</Pages>
  <Words>379</Words>
  <Characters>2864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157</cp:revision>
  <cp:lastPrinted>1899-12-31T23:00:00Z</cp:lastPrinted>
  <dcterms:created xsi:type="dcterms:W3CDTF">2020-02-03T08:32:00Z</dcterms:created>
  <dcterms:modified xsi:type="dcterms:W3CDTF">2025-08-15T10:22:00Z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